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64F" w:rsidRDefault="002A4202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</w:t>
      </w:r>
      <w:proofErr w:type="spellStart"/>
      <w:r>
        <w:rPr>
          <w:b/>
          <w:sz w:val="24"/>
        </w:rPr>
        <w:t>109</w:t>
      </w:r>
      <w:r w:rsidR="0059407C">
        <w:rPr>
          <w:b/>
          <w:sz w:val="24"/>
        </w:rPr>
        <w:t>bis</w:t>
      </w:r>
      <w:proofErr w:type="spellEnd"/>
      <w:r w:rsidR="0059407C">
        <w:rPr>
          <w:b/>
          <w:sz w:val="24"/>
        </w:rPr>
        <w:t>-e</w:t>
      </w:r>
      <w:r>
        <w:rPr>
          <w:b/>
          <w:sz w:val="24"/>
        </w:rPr>
        <w:tab/>
      </w:r>
      <w:proofErr w:type="spellStart"/>
      <w:r w:rsidR="00B52CB9">
        <w:rPr>
          <w:b/>
          <w:i/>
          <w:sz w:val="28"/>
        </w:rPr>
        <w:t>R2</w:t>
      </w:r>
      <w:proofErr w:type="spellEnd"/>
      <w:r w:rsidR="00B52CB9">
        <w:rPr>
          <w:b/>
          <w:i/>
          <w:sz w:val="28"/>
        </w:rPr>
        <w:t>-200</w:t>
      </w:r>
      <w:r w:rsidR="0059407C">
        <w:rPr>
          <w:b/>
          <w:i/>
          <w:sz w:val="28"/>
        </w:rPr>
        <w:t>3752</w:t>
      </w:r>
    </w:p>
    <w:p w:rsidR="0058264F" w:rsidRDefault="002A420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</w:t>
      </w:r>
      <w:r w:rsidR="0059407C">
        <w:rPr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– </w:t>
      </w:r>
      <w:r w:rsidR="0059407C">
        <w:rPr>
          <w:b/>
          <w:sz w:val="24"/>
          <w:szCs w:val="24"/>
          <w:lang w:eastAsia="zh-CN"/>
        </w:rPr>
        <w:t>30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59407C">
        <w:rPr>
          <w:b/>
          <w:sz w:val="24"/>
          <w:szCs w:val="24"/>
          <w:lang w:eastAsia="zh-CN"/>
        </w:rPr>
        <w:t>April</w:t>
      </w:r>
      <w:r>
        <w:rPr>
          <w:b/>
          <w:sz w:val="24"/>
          <w:szCs w:val="24"/>
          <w:lang w:eastAsia="zh-CN"/>
        </w:rPr>
        <w:t xml:space="preserve"> 20</w:t>
      </w:r>
      <w:r w:rsidR="0059407C">
        <w:rPr>
          <w:b/>
          <w:sz w:val="24"/>
          <w:szCs w:val="24"/>
          <w:lang w:eastAsia="zh-CN"/>
        </w:rPr>
        <w:t>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2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v11.2</w:t>
            </w:r>
            <w:proofErr w:type="spellEnd"/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>
        <w:tc>
          <w:tcPr>
            <w:tcW w:w="142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264F" w:rsidRDefault="00B52CB9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1436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8264F" w:rsidRDefault="0059407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58264F" w:rsidRDefault="002A42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8264F" w:rsidRDefault="002A4202" w:rsidP="005940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 w:rsidR="0059407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264F">
        <w:tc>
          <w:tcPr>
            <w:tcW w:w="9641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64F">
        <w:tc>
          <w:tcPr>
            <w:tcW w:w="2835" w:type="dxa"/>
          </w:tcPr>
          <w:p w:rsidR="0058264F" w:rsidRDefault="002A42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264F" w:rsidRDefault="002A4202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264F" w:rsidTr="006D6CF5">
        <w:tc>
          <w:tcPr>
            <w:tcW w:w="9641" w:type="dxa"/>
            <w:gridSpan w:val="11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964EE4" w:rsidP="006D6CF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to 38.331 on </w:t>
            </w:r>
            <w:proofErr w:type="spellStart"/>
            <w:r>
              <w:t>XDD-FRX</w:t>
            </w:r>
            <w:proofErr w:type="spellEnd"/>
            <w:r>
              <w:t xml:space="preserve"> differentiation in UE capability</w:t>
            </w:r>
          </w:p>
        </w:tc>
      </w:tr>
      <w:tr w:rsidR="0058264F" w:rsidTr="00DA68FE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TSG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 w:rsidP="004D10A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4D10A0">
              <w:rPr>
                <w:rFonts w:eastAsia="宋体"/>
                <w:lang w:val="en-US" w:eastAsia="zh-CN"/>
              </w:rPr>
              <w:t>04-10</w:t>
            </w:r>
            <w:bookmarkStart w:id="0" w:name="_GoBack"/>
            <w:bookmarkEnd w:id="0"/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264F" w:rsidRDefault="002A42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proofErr w:type="spellStart"/>
              <w:r>
                <w:rPr>
                  <w:rStyle w:val="af5"/>
                  <w:sz w:val="18"/>
                </w:rPr>
                <w:t>TR</w:t>
              </w:r>
              <w:proofErr w:type="spellEnd"/>
              <w:r>
                <w:rPr>
                  <w:rStyle w:val="af5"/>
                  <w:sz w:val="18"/>
                </w:rPr>
                <w:t xml:space="preserve">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8264F" w:rsidTr="00DA68FE">
        <w:tc>
          <w:tcPr>
            <w:tcW w:w="1843" w:type="dxa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2A482A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539" w:rsidRDefault="007B7C2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</w:t>
            </w:r>
            <w:r w:rsidR="00112539">
              <w:rPr>
                <w:rFonts w:cs="Arial"/>
              </w:rPr>
              <w:t xml:space="preserve">a </w:t>
            </w:r>
            <w:r>
              <w:rPr>
                <w:rFonts w:cs="Arial"/>
              </w:rPr>
              <w:t xml:space="preserve">UE </w:t>
            </w:r>
            <w:r w:rsidR="00112539">
              <w:rPr>
                <w:rFonts w:cs="Arial"/>
              </w:rPr>
              <w:t>feature</w:t>
            </w:r>
            <w:r>
              <w:rPr>
                <w:rFonts w:cs="Arial"/>
              </w:rPr>
              <w:t xml:space="preserve"> supports both </w:t>
            </w:r>
            <w:proofErr w:type="spellStart"/>
            <w:r>
              <w:rPr>
                <w:rFonts w:cs="Arial"/>
              </w:rPr>
              <w:t>XDD</w:t>
            </w:r>
            <w:proofErr w:type="spellEnd"/>
            <w:r>
              <w:rPr>
                <w:rFonts w:cs="Arial"/>
              </w:rPr>
              <w:t xml:space="preserve">-Diff and </w:t>
            </w:r>
            <w:proofErr w:type="spellStart"/>
            <w:r>
              <w:rPr>
                <w:rFonts w:cs="Arial"/>
              </w:rPr>
              <w:t>FRX</w:t>
            </w:r>
            <w:proofErr w:type="spellEnd"/>
            <w:r>
              <w:rPr>
                <w:rFonts w:cs="Arial"/>
              </w:rPr>
              <w:t xml:space="preserve">-Diff, </w:t>
            </w:r>
            <w:r w:rsidR="00112539">
              <w:rPr>
                <w:rFonts w:cs="Arial"/>
              </w:rPr>
              <w:t xml:space="preserve">currently, </w:t>
            </w:r>
            <w:r>
              <w:rPr>
                <w:rFonts w:cs="Arial"/>
              </w:rPr>
              <w:t xml:space="preserve">the signalling structure of UE capability </w:t>
            </w:r>
            <w:r w:rsidR="00112539">
              <w:rPr>
                <w:rFonts w:cs="Arial"/>
              </w:rPr>
              <w:t xml:space="preserve">defined in </w:t>
            </w:r>
            <w:proofErr w:type="spellStart"/>
            <w:r w:rsidR="00112539">
              <w:rPr>
                <w:rFonts w:cs="Arial"/>
              </w:rPr>
              <w:t>TS38.331</w:t>
            </w:r>
            <w:proofErr w:type="spellEnd"/>
            <w:r w:rsidR="00112539">
              <w:rPr>
                <w:rFonts w:cs="Arial"/>
              </w:rPr>
              <w:t xml:space="preserve"> does not support UE to report different capability for combined </w:t>
            </w:r>
            <w:proofErr w:type="spellStart"/>
            <w:r w:rsidR="00112539">
              <w:rPr>
                <w:rFonts w:cs="Arial"/>
              </w:rPr>
              <w:t>XDD-FRX</w:t>
            </w:r>
            <w:proofErr w:type="spellEnd"/>
            <w:r w:rsidR="00112539">
              <w:rPr>
                <w:rFonts w:cs="Arial"/>
              </w:rPr>
              <w:t xml:space="preserve"> </w:t>
            </w:r>
            <w:r w:rsidR="002A482A">
              <w:rPr>
                <w:rFonts w:cs="Arial"/>
              </w:rPr>
              <w:t xml:space="preserve">cases. For instance, a UE supports following combined capability is unable to indicate the capability to network. 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TDD+FR1</w:t>
            </w:r>
            <w:proofErr w:type="spellEnd"/>
            <w:r>
              <w:rPr>
                <w:rFonts w:cs="Arial"/>
              </w:rPr>
              <w:t>: supported;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FDD+FR2</w:t>
            </w:r>
            <w:proofErr w:type="spellEnd"/>
            <w:r>
              <w:rPr>
                <w:rFonts w:cs="Arial"/>
              </w:rPr>
              <w:t>: supported;</w:t>
            </w:r>
          </w:p>
          <w:p w:rsidR="002A482A" w:rsidRDefault="002A482A" w:rsidP="002A482A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TDD+FR2</w:t>
            </w:r>
            <w:proofErr w:type="spellEnd"/>
            <w:r>
              <w:rPr>
                <w:rFonts w:cs="Arial"/>
              </w:rPr>
              <w:t>: not supported;</w:t>
            </w:r>
          </w:p>
          <w:p w:rsidR="0058264F" w:rsidRPr="002A482A" w:rsidRDefault="002A482A" w:rsidP="002A482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provided to solve above issue, but introducing new capability bits in XX-</w:t>
            </w:r>
            <w:proofErr w:type="spellStart"/>
            <w:r>
              <w:rPr>
                <w:rFonts w:cs="Arial"/>
              </w:rPr>
              <w:t>ParametersXDD</w:t>
            </w:r>
            <w:proofErr w:type="spellEnd"/>
            <w:r>
              <w:rPr>
                <w:rFonts w:cs="Arial"/>
              </w:rPr>
              <w:t xml:space="preserve">-Diff.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64F" w:rsidRDefault="00505DB2" w:rsidP="00A2442C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following physical capabilities, introduce new capability bits with </w:t>
            </w:r>
            <w:proofErr w:type="gramStart"/>
            <w:r>
              <w:rPr>
                <w:rFonts w:eastAsia="宋体"/>
                <w:iCs/>
                <w:lang w:val="en-US" w:eastAsia="zh-CN"/>
              </w:rPr>
              <w:t>suffix ”</w:t>
            </w:r>
            <w:proofErr w:type="gram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FR1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” and “-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FR2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 xml:space="preserve">” in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Phy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ParametersXDD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-Diff</w:t>
            </w:r>
            <w:r w:rsidR="002A4202"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dynamicSFI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twoPUCCH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F0</w:t>
            </w:r>
            <w:proofErr w:type="spellEnd"/>
            <w:r>
              <w:rPr>
                <w:rFonts w:eastAsia="宋体"/>
                <w:lang w:val="en-US" w:eastAsia="zh-CN"/>
              </w:rPr>
              <w:t>-2-</w:t>
            </w:r>
            <w:proofErr w:type="spellStart"/>
            <w:r>
              <w:rPr>
                <w:rFonts w:eastAsia="宋体"/>
                <w:lang w:val="en-US" w:eastAsia="zh-CN"/>
              </w:rPr>
              <w:t>ConsecSymbols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twoDifferentTPC</w:t>
            </w:r>
            <w:proofErr w:type="spellEnd"/>
            <w:r>
              <w:rPr>
                <w:rFonts w:eastAsia="宋体"/>
                <w:lang w:val="en-US" w:eastAsia="zh-CN"/>
              </w:rPr>
              <w:t>-Loop-PUSCH;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twoDifferentTPC</w:t>
            </w:r>
            <w:proofErr w:type="spellEnd"/>
            <w:r>
              <w:rPr>
                <w:rFonts w:eastAsia="宋体"/>
                <w:lang w:val="en-US" w:eastAsia="zh-CN"/>
              </w:rPr>
              <w:t>-Loop-</w:t>
            </w:r>
            <w:proofErr w:type="spellStart"/>
            <w:r>
              <w:rPr>
                <w:rFonts w:eastAsia="宋体"/>
                <w:lang w:val="en-US" w:eastAsia="zh-CN"/>
              </w:rPr>
              <w:t>PUCCH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dl-</w:t>
            </w:r>
            <w:proofErr w:type="spellStart"/>
            <w:r>
              <w:rPr>
                <w:rFonts w:eastAsia="宋体"/>
                <w:lang w:val="en-US" w:eastAsia="zh-CN"/>
              </w:rPr>
              <w:t>SchedulingOffset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PDSCH</w:t>
            </w:r>
            <w:proofErr w:type="spellEnd"/>
            <w:r>
              <w:rPr>
                <w:rFonts w:eastAsia="宋体"/>
                <w:lang w:val="en-US" w:eastAsia="zh-CN"/>
              </w:rPr>
              <w:t>-TypeA;</w:t>
            </w:r>
          </w:p>
          <w:p w:rsidR="00505DB2" w:rsidRP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/>
                <w:lang w:val="en-US" w:eastAsia="zh-CN"/>
              </w:rPr>
              <w:t>dl-</w:t>
            </w:r>
            <w:proofErr w:type="spellStart"/>
            <w:r>
              <w:rPr>
                <w:rFonts w:eastAsia="宋体"/>
                <w:lang w:val="en-US" w:eastAsia="zh-CN"/>
              </w:rPr>
              <w:t>SchedulingOffset</w:t>
            </w:r>
            <w:proofErr w:type="spellEnd"/>
            <w:r>
              <w:rPr>
                <w:rFonts w:eastAsia="宋体"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lang w:val="en-US" w:eastAsia="zh-CN"/>
              </w:rPr>
              <w:t>PDSCH-TypeB</w:t>
            </w:r>
            <w:proofErr w:type="spellEnd"/>
            <w:proofErr w:type="gramEnd"/>
            <w:r>
              <w:rPr>
                <w:rFonts w:eastAsia="宋体"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following mobility capabilities, introduce new capability bits with </w:t>
            </w:r>
            <w:proofErr w:type="gramStart"/>
            <w:r>
              <w:rPr>
                <w:rFonts w:eastAsia="宋体"/>
                <w:iCs/>
                <w:lang w:val="en-US" w:eastAsia="zh-CN"/>
              </w:rPr>
              <w:t>suffix ”</w:t>
            </w:r>
            <w:proofErr w:type="gramEnd"/>
            <w:r>
              <w:rPr>
                <w:rFonts w:eastAsia="宋体"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FR1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” and “-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FR2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 xml:space="preserve">” in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MeasAndMobParametersXDD</w:t>
            </w:r>
            <w:proofErr w:type="spellEnd"/>
            <w:r>
              <w:rPr>
                <w:rFonts w:eastAsia="宋体"/>
                <w:iCs/>
                <w:lang w:val="en-US" w:eastAsia="zh-CN"/>
              </w:rPr>
              <w:t>-Diff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handoverInterF</w:t>
            </w:r>
            <w:proofErr w:type="spellEnd"/>
            <w:r>
              <w:rPr>
                <w:rFonts w:eastAsia="宋体"/>
                <w:lang w:val="en-US" w:eastAsia="zh-CN"/>
              </w:rPr>
              <w:t>;</w:t>
            </w:r>
          </w:p>
          <w:p w:rsidR="00505DB2" w:rsidRDefault="00C03D86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handoverLTE-EPC</w:t>
            </w:r>
            <w:proofErr w:type="spellEnd"/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05DB2" w:rsidRPr="00C03D86" w:rsidRDefault="00C03D86" w:rsidP="00C03D86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lastRenderedPageBreak/>
              <w:t>handoverLTE-5GC</w:t>
            </w:r>
            <w:proofErr w:type="spellEnd"/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8264F" w:rsidRDefault="0058264F">
            <w:pPr>
              <w:pStyle w:val="CRCoverPage"/>
              <w:spacing w:after="0"/>
              <w:ind w:left="384"/>
            </w:pPr>
          </w:p>
          <w:p w:rsidR="0058264F" w:rsidRDefault="002A4202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58264F" w:rsidRDefault="002A4202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</w:t>
            </w:r>
          </w:p>
          <w:p w:rsidR="0058264F" w:rsidRDefault="00505D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58264F" w:rsidRDefault="002A4202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58264F" w:rsidRDefault="002A4202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58264F" w:rsidRDefault="0058264F">
            <w:pPr>
              <w:pStyle w:val="CRCoverPage"/>
              <w:spacing w:after="0"/>
              <w:rPr>
                <w:rFonts w:eastAsia="Malgun Gothic"/>
              </w:rPr>
            </w:pPr>
          </w:p>
          <w:p w:rsidR="0058264F" w:rsidRDefault="002A4202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DA68FE" w:rsidRDefault="002A4202" w:rsidP="00996E6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</w:t>
            </w:r>
            <w:proofErr w:type="spellStart"/>
            <w:r>
              <w:rPr>
                <w:rFonts w:eastAsia="Malgun Gothic"/>
              </w:rPr>
              <w:t>implementates</w:t>
            </w:r>
            <w:proofErr w:type="spellEnd"/>
            <w:r>
              <w:rPr>
                <w:rFonts w:eastAsia="Malgun Gothic"/>
              </w:rPr>
              <w:t xml:space="preserve"> according to the CR and the network is not, </w:t>
            </w:r>
            <w:r w:rsidR="004A66D8">
              <w:rPr>
                <w:rFonts w:eastAsia="Malgun Gothic"/>
              </w:rPr>
              <w:t xml:space="preserve">the network </w:t>
            </w:r>
            <w:r w:rsidR="00C03D86">
              <w:rPr>
                <w:rFonts w:eastAsia="Malgun Gothic"/>
              </w:rPr>
              <w:t>will ignore</w:t>
            </w:r>
            <w:r w:rsidR="004A66D8">
              <w:rPr>
                <w:rFonts w:eastAsia="Malgun Gothic"/>
              </w:rPr>
              <w:t xml:space="preserve"> the extended features</w:t>
            </w:r>
            <w:r w:rsidR="00C03D86">
              <w:rPr>
                <w:rFonts w:eastAsia="Malgun Gothic"/>
              </w:rPr>
              <w:t xml:space="preserve"> sent by UE, in this case, the network will assume the UE does not support this feature for some </w:t>
            </w:r>
            <w:proofErr w:type="spellStart"/>
            <w:r w:rsidR="00C03D86">
              <w:rPr>
                <w:rFonts w:eastAsia="Malgun Gothic"/>
              </w:rPr>
              <w:t>XDD+FRX</w:t>
            </w:r>
            <w:proofErr w:type="spellEnd"/>
            <w:r w:rsidR="00C03D86">
              <w:rPr>
                <w:rFonts w:eastAsia="Malgun Gothic"/>
              </w:rPr>
              <w:t xml:space="preserve"> combination which the UE already supports. But there is no </w:t>
            </w:r>
            <w:proofErr w:type="spellStart"/>
            <w:r w:rsidR="00C03D86">
              <w:rPr>
                <w:rFonts w:eastAsia="Malgun Gothic"/>
              </w:rPr>
              <w:t>interopration</w:t>
            </w:r>
            <w:proofErr w:type="spellEnd"/>
            <w:r w:rsidR="00C03D86">
              <w:rPr>
                <w:rFonts w:eastAsia="Malgun Gothic"/>
              </w:rPr>
              <w:t xml:space="preserve"> problem.</w:t>
            </w:r>
          </w:p>
          <w:p w:rsidR="00C03D86" w:rsidRDefault="00DA68FE" w:rsidP="00C03D86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proofErr w:type="spellStart"/>
            <w:r>
              <w:rPr>
                <w:rFonts w:eastAsia="Malgun Gothic"/>
              </w:rPr>
              <w:t>implementat</w:t>
            </w:r>
            <w:proofErr w:type="spellEnd"/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the UE is unable to </w:t>
            </w:r>
            <w:r w:rsidR="00C03D86">
              <w:rPr>
                <w:rFonts w:eastAsia="Malgun Gothic"/>
              </w:rPr>
              <w:t xml:space="preserve">indicate the capable of features </w:t>
            </w:r>
            <w:r>
              <w:rPr>
                <w:rFonts w:eastAsia="Malgun Gothic"/>
              </w:rPr>
              <w:t xml:space="preserve">for </w:t>
            </w:r>
            <w:r w:rsidR="00C03D86">
              <w:rPr>
                <w:rFonts w:eastAsia="Malgun Gothic"/>
              </w:rPr>
              <w:t xml:space="preserve">specific </w:t>
            </w:r>
            <w:proofErr w:type="spellStart"/>
            <w:r w:rsidR="00C03D86">
              <w:rPr>
                <w:rFonts w:eastAsia="Malgun Gothic"/>
              </w:rPr>
              <w:t>XDD-FRX</w:t>
            </w:r>
            <w:proofErr w:type="spellEnd"/>
            <w:r w:rsidR="00C03D86">
              <w:rPr>
                <w:rFonts w:eastAsia="Malgun Gothic"/>
              </w:rPr>
              <w:t xml:space="preserve"> combination which UE already supports, thus network will assume the UE does not support this feature for specific </w:t>
            </w:r>
            <w:proofErr w:type="spellStart"/>
            <w:r w:rsidR="00C03D86">
              <w:rPr>
                <w:rFonts w:eastAsia="Malgun Gothic"/>
              </w:rPr>
              <w:t>XDD+FRX</w:t>
            </w:r>
            <w:proofErr w:type="spellEnd"/>
            <w:r w:rsidR="00C03D86">
              <w:rPr>
                <w:rFonts w:eastAsia="Malgun Gothic"/>
              </w:rPr>
              <w:t xml:space="preserve"> combination. But there is no </w:t>
            </w:r>
            <w:proofErr w:type="spellStart"/>
            <w:r w:rsidR="00C03D86">
              <w:rPr>
                <w:rFonts w:eastAsia="Malgun Gothic"/>
              </w:rPr>
              <w:t>interopration</w:t>
            </w:r>
            <w:proofErr w:type="spellEnd"/>
            <w:r w:rsidR="00C03D86">
              <w:rPr>
                <w:rFonts w:eastAsia="Malgun Gothic"/>
              </w:rPr>
              <w:t xml:space="preserve"> problem.</w:t>
            </w:r>
          </w:p>
          <w:p w:rsidR="0058264F" w:rsidRDefault="0058264F" w:rsidP="00C03D86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 w:rsidP="00C03D86">
            <w:pPr>
              <w:pStyle w:val="CRCoverPage"/>
              <w:spacing w:after="0"/>
              <w:rPr>
                <w:lang w:val="en-US"/>
              </w:rPr>
            </w:pPr>
            <w:r w:rsidRPr="00A2442C">
              <w:rPr>
                <w:rFonts w:eastAsia="宋体" w:hint="eastAsia"/>
                <w:iCs/>
                <w:lang w:val="en-US" w:eastAsia="zh-CN"/>
              </w:rPr>
              <w:t>The UE</w:t>
            </w:r>
            <w:r w:rsidR="0096166D">
              <w:rPr>
                <w:rFonts w:eastAsia="宋体"/>
                <w:iCs/>
                <w:lang w:val="en-US" w:eastAsia="zh-CN"/>
              </w:rPr>
              <w:t xml:space="preserve"> </w:t>
            </w:r>
            <w:r w:rsidR="00996E6F">
              <w:rPr>
                <w:rFonts w:eastAsia="宋体"/>
                <w:iCs/>
                <w:lang w:val="en-US" w:eastAsia="zh-CN"/>
              </w:rPr>
              <w:t>is unable to</w:t>
            </w:r>
            <w:r w:rsidRPr="00A2442C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 w:rsidR="00C03D86">
              <w:rPr>
                <w:rFonts w:eastAsia="宋体"/>
                <w:iCs/>
                <w:lang w:val="en-US" w:eastAsia="zh-CN"/>
              </w:rPr>
              <w:t xml:space="preserve">indicate the support of feature for specific </w:t>
            </w:r>
            <w:proofErr w:type="spellStart"/>
            <w:r w:rsidR="00C03D86">
              <w:rPr>
                <w:rFonts w:eastAsia="宋体"/>
                <w:iCs/>
                <w:lang w:val="en-US" w:eastAsia="zh-CN"/>
              </w:rPr>
              <w:t>XDD-FRX</w:t>
            </w:r>
            <w:proofErr w:type="spellEnd"/>
            <w:r w:rsidR="00C03D86">
              <w:rPr>
                <w:rFonts w:eastAsia="宋体"/>
                <w:iCs/>
                <w:lang w:val="en-US" w:eastAsia="zh-CN"/>
              </w:rPr>
              <w:t xml:space="preserve"> combination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58264F" w:rsidTr="00DA68FE">
        <w:tc>
          <w:tcPr>
            <w:tcW w:w="2268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8264F" w:rsidRDefault="005826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8264F" w:rsidRDefault="0058264F">
            <w:pPr>
              <w:pStyle w:val="CRCoverPage"/>
              <w:spacing w:after="0"/>
              <w:ind w:left="99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99"/>
            </w:pPr>
            <w:r>
              <w:t>TS/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99"/>
            </w:pPr>
            <w:r>
              <w:t>TS/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B52CB9" w:rsidP="0059407C">
            <w:pPr>
              <w:pStyle w:val="CRCoverPage"/>
              <w:spacing w:after="0"/>
              <w:ind w:left="99"/>
            </w:pPr>
            <w:r>
              <w:t xml:space="preserve">CR </w:t>
            </w:r>
            <w:proofErr w:type="spellStart"/>
            <w:r>
              <w:t>R2</w:t>
            </w:r>
            <w:proofErr w:type="spellEnd"/>
            <w:r>
              <w:t>-200</w:t>
            </w:r>
            <w:r w:rsidR="0059407C">
              <w:t>3751</w:t>
            </w:r>
            <w:r w:rsidR="002A4202">
              <w:t xml:space="preserve">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58264F">
            <w:pPr>
              <w:pStyle w:val="CRCoverPage"/>
              <w:spacing w:after="0"/>
              <w:ind w:left="100"/>
            </w:pPr>
          </w:p>
        </w:tc>
      </w:tr>
    </w:tbl>
    <w:p w:rsidR="0058264F" w:rsidRDefault="002A4202">
      <w:r>
        <w:lastRenderedPageBreak/>
        <w:br w:type="textWrapping" w:clear="all"/>
      </w:r>
    </w:p>
    <w:p w:rsidR="0058264F" w:rsidRDefault="0058264F">
      <w:pPr>
        <w:sectPr w:rsidR="0058264F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4"/>
      <w:bookmarkStart w:id="2" w:name="OLE_LINK185"/>
      <w:r>
        <w:rPr>
          <w:sz w:val="32"/>
          <w:lang w:eastAsia="zh-CN"/>
        </w:rPr>
        <w:lastRenderedPageBreak/>
        <w:br w:type="page"/>
      </w:r>
    </w:p>
    <w:p w:rsidR="007B7C29" w:rsidRDefault="007B7C29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7B7C29">
          <w:headerReference w:type="default" r:id="rId17"/>
          <w:footerReference w:type="default" r:id="rId18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1"/>
      <w:bookmarkEnd w:id="2"/>
      <w:r>
        <w:t>6.3.3</w:t>
      </w:r>
      <w:r>
        <w:tab/>
        <w:t>UE capability information elements</w:t>
      </w:r>
      <w:bookmarkEnd w:id="3"/>
      <w:bookmarkEnd w:id="4"/>
    </w:p>
    <w:p w:rsidR="0059407C" w:rsidRPr="0059407C" w:rsidRDefault="0059407C" w:rsidP="0059407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8" w:name="_Toc20426181"/>
      <w:bookmarkStart w:id="19" w:name="_Toc29321578"/>
      <w:bookmarkStart w:id="20" w:name="_Toc36219761"/>
      <w:bookmarkStart w:id="21" w:name="_Toc36220437"/>
      <w:bookmarkStart w:id="22" w:name="_Toc36513857"/>
      <w:r w:rsidRPr="0059407C">
        <w:rPr>
          <w:rFonts w:ascii="Arial" w:hAnsi="Arial"/>
          <w:sz w:val="24"/>
          <w:lang w:eastAsia="x-none"/>
        </w:rPr>
        <w:t>–</w:t>
      </w:r>
      <w:r w:rsidRPr="0059407C">
        <w:rPr>
          <w:rFonts w:ascii="Arial" w:hAnsi="Arial"/>
          <w:sz w:val="24"/>
          <w:lang w:eastAsia="x-none"/>
        </w:rPr>
        <w:tab/>
      </w:r>
      <w:proofErr w:type="spellStart"/>
      <w:r w:rsidRPr="0059407C">
        <w:rPr>
          <w:rFonts w:ascii="Arial" w:hAnsi="Arial"/>
          <w:i/>
          <w:sz w:val="24"/>
          <w:lang w:eastAsia="x-none"/>
        </w:rPr>
        <w:t>Phy</w:t>
      </w:r>
      <w:proofErr w:type="spellEnd"/>
      <w:r w:rsidRPr="0059407C">
        <w:rPr>
          <w:rFonts w:ascii="Arial" w:hAnsi="Arial"/>
          <w:i/>
          <w:sz w:val="24"/>
          <w:lang w:eastAsia="x-none"/>
        </w:rPr>
        <w:t>-Parameters</w:t>
      </w:r>
      <w:bookmarkEnd w:id="20"/>
      <w:bookmarkEnd w:id="21"/>
      <w:bookmarkEnd w:id="22"/>
    </w:p>
    <w:p w:rsidR="0059407C" w:rsidRPr="0059407C" w:rsidRDefault="0059407C" w:rsidP="0059407C">
      <w:r w:rsidRPr="0059407C">
        <w:t xml:space="preserve">The IE </w:t>
      </w:r>
      <w:proofErr w:type="spellStart"/>
      <w:r w:rsidRPr="0059407C">
        <w:rPr>
          <w:i/>
        </w:rPr>
        <w:t>Phy</w:t>
      </w:r>
      <w:proofErr w:type="spellEnd"/>
      <w:r w:rsidRPr="0059407C">
        <w:rPr>
          <w:i/>
        </w:rPr>
        <w:t>-Parameters</w:t>
      </w:r>
      <w:r w:rsidRPr="0059407C">
        <w:t xml:space="preserve"> is used to convey the physical layer capabilities.</w:t>
      </w:r>
    </w:p>
    <w:p w:rsidR="0059407C" w:rsidRPr="0059407C" w:rsidRDefault="0059407C" w:rsidP="0059407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proofErr w:type="spellStart"/>
      <w:r w:rsidRPr="0059407C">
        <w:rPr>
          <w:rFonts w:ascii="Arial" w:hAnsi="Arial"/>
          <w:b/>
          <w:i/>
          <w:lang w:eastAsia="x-none"/>
        </w:rPr>
        <w:t>Phy</w:t>
      </w:r>
      <w:proofErr w:type="spellEnd"/>
      <w:r w:rsidRPr="0059407C">
        <w:rPr>
          <w:rFonts w:ascii="Arial" w:hAnsi="Arial"/>
          <w:b/>
          <w:i/>
          <w:lang w:eastAsia="x-none"/>
        </w:rPr>
        <w:t>-Parameters</w:t>
      </w:r>
      <w:r w:rsidRPr="0059407C">
        <w:rPr>
          <w:rFonts w:ascii="Arial" w:hAnsi="Arial"/>
          <w:b/>
          <w:lang w:eastAsia="x-none"/>
        </w:rPr>
        <w:t xml:space="preserve"> information element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pre-EmptIndication-DL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  <w:ins w:id="23" w:author="ZTE" w:date="2020-04-10T15:2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4" w:author="ZTE" w:date="2020-04-10T15:20:00Z"/>
          <w:rFonts w:ascii="Courier New" w:hAnsi="Courier New"/>
          <w:noProof/>
          <w:sz w:val="16"/>
          <w:lang w:eastAsia="en-GB"/>
        </w:rPr>
      </w:pPr>
      <w:ins w:id="25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6" w:author="ZTE" w:date="2020-04-10T15:20:00Z"/>
          <w:rFonts w:ascii="Courier New" w:hAnsi="Courier New"/>
          <w:noProof/>
          <w:sz w:val="16"/>
          <w:lang w:eastAsia="en-GB"/>
        </w:rPr>
      </w:pPr>
      <w:ins w:id="2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8" w:author="ZTE" w:date="2020-04-10T15:20:00Z"/>
          <w:rFonts w:ascii="Courier New" w:hAnsi="Courier New"/>
          <w:noProof/>
          <w:sz w:val="16"/>
          <w:lang w:eastAsia="en-GB"/>
        </w:rPr>
      </w:pPr>
      <w:ins w:id="2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0" w:author="ZTE" w:date="2020-04-10T15:20:00Z"/>
          <w:rFonts w:ascii="Courier New" w:hAnsi="Courier New"/>
          <w:noProof/>
          <w:sz w:val="16"/>
          <w:lang w:eastAsia="en-GB"/>
        </w:rPr>
      </w:pPr>
      <w:ins w:id="3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2" w:author="ZTE" w:date="2020-04-10T15:20:00Z"/>
          <w:rFonts w:ascii="Courier New" w:hAnsi="Courier New"/>
          <w:noProof/>
          <w:sz w:val="16"/>
          <w:lang w:eastAsia="en-GB"/>
        </w:rPr>
      </w:pPr>
      <w:ins w:id="33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4" w:author="ZTE" w:date="2020-04-10T15:20:00Z"/>
          <w:rFonts w:ascii="Courier New" w:hAnsi="Courier New"/>
          <w:noProof/>
          <w:sz w:val="16"/>
          <w:lang w:eastAsia="en-GB"/>
        </w:rPr>
      </w:pPr>
      <w:ins w:id="35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6" w:author="ZTE" w:date="2020-04-10T15:20:00Z"/>
          <w:rFonts w:ascii="Courier New" w:hAnsi="Courier New"/>
          <w:noProof/>
          <w:sz w:val="16"/>
          <w:lang w:eastAsia="en-GB"/>
        </w:rPr>
      </w:pPr>
      <w:ins w:id="3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8" w:author="ZTE" w:date="2020-04-10T15:20:00Z"/>
          <w:rFonts w:ascii="Courier New" w:hAnsi="Courier New"/>
          <w:noProof/>
          <w:sz w:val="16"/>
          <w:lang w:eastAsia="en-GB"/>
        </w:rPr>
      </w:pPr>
      <w:ins w:id="3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  <w:r>
          <w:rPr>
            <w:rFonts w:ascii="Courier New" w:hAnsi="Courier New"/>
            <w:noProof/>
            <w:sz w:val="16"/>
            <w:lang w:eastAsia="en-GB"/>
          </w:rPr>
          <w:t xml:space="preserve">-FR1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0" w:author="ZTE" w:date="2020-04-10T15:20:00Z"/>
          <w:rFonts w:ascii="Courier New" w:hAnsi="Courier New"/>
          <w:noProof/>
          <w:sz w:val="16"/>
          <w:lang w:eastAsia="en-GB"/>
        </w:rPr>
      </w:pPr>
      <w:ins w:id="4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2" w:author="ZTE" w:date="2020-04-10T15:20:00Z"/>
          <w:rFonts w:ascii="Courier New" w:hAnsi="Courier New"/>
          <w:noProof/>
          <w:sz w:val="16"/>
          <w:lang w:eastAsia="en-GB"/>
        </w:rPr>
      </w:pPr>
      <w:ins w:id="43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4" w:author="ZTE" w:date="2020-04-10T15:20:00Z"/>
          <w:rFonts w:ascii="Courier New" w:hAnsi="Courier New"/>
          <w:noProof/>
          <w:sz w:val="16"/>
          <w:lang w:eastAsia="en-GB"/>
        </w:rPr>
      </w:pPr>
      <w:ins w:id="45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6" w:author="ZTE" w:date="2020-04-10T15:20:00Z"/>
          <w:rFonts w:ascii="Courier New" w:hAnsi="Courier New"/>
          <w:noProof/>
          <w:sz w:val="16"/>
          <w:lang w:eastAsia="en-GB"/>
        </w:rPr>
      </w:pPr>
      <w:ins w:id="4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dl-SchedulingOffset-PDSCH-TypeB-FR1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8" w:author="ZTE" w:date="2020-04-10T15:20:00Z"/>
          <w:rFonts w:ascii="Courier New" w:hAnsi="Courier New"/>
          <w:noProof/>
          <w:sz w:val="16"/>
          <w:lang w:eastAsia="en-GB"/>
        </w:rPr>
      </w:pPr>
      <w:ins w:id="4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dl-SchedulingOffset-PDSCH-TypeB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0" w:author="ZTE" w:date="2020-04-10T15:20:00Z"/>
          <w:rFonts w:ascii="Courier New" w:hAnsi="Courier New"/>
          <w:noProof/>
          <w:sz w:val="16"/>
          <w:lang w:eastAsia="en-GB"/>
        </w:rPr>
      </w:pPr>
      <w:ins w:id="5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ul-SchedulingOffset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2" w:author="ZTE" w:date="2020-04-10T15:20:00Z"/>
          <w:rFonts w:ascii="Courier New" w:hAnsi="Courier New"/>
          <w:noProof/>
          <w:sz w:val="16"/>
          <w:lang w:eastAsia="en-GB"/>
        </w:rPr>
      </w:pPr>
      <w:ins w:id="53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ul-SchedulingOffset-FR2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4" w:author="ZTE" w:date="2020-04-10T15:20:00Z"/>
          <w:rFonts w:ascii="Courier New" w:hAnsi="Courier New"/>
          <w:noProof/>
          <w:sz w:val="16"/>
          <w:lang w:eastAsia="en-GB"/>
        </w:rPr>
      </w:pPr>
      <w:ins w:id="55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twoFL-DMRS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cqi-TableAlt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(1..15),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(1..15)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59407C" w:rsidRPr="0059407C" w:rsidRDefault="0059407C" w:rsidP="0059407C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9407C" w:rsidRPr="0059407C" w:rsidTr="00505B5C">
        <w:tc>
          <w:tcPr>
            <w:tcW w:w="14281" w:type="dxa"/>
          </w:tcPr>
          <w:p w:rsidR="0059407C" w:rsidRPr="0059407C" w:rsidRDefault="0059407C" w:rsidP="00594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59407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</w:t>
            </w:r>
            <w:proofErr w:type="spellEnd"/>
            <w:r w:rsidRPr="0059407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59407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ParametersFRX</w:t>
            </w:r>
            <w:proofErr w:type="spellEnd"/>
            <w:r w:rsidRPr="0059407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-Diff field description</w:t>
            </w:r>
          </w:p>
        </w:tc>
      </w:tr>
      <w:tr w:rsidR="0059407C" w:rsidRPr="0059407C" w:rsidTr="00505B5C">
        <w:tc>
          <w:tcPr>
            <w:tcW w:w="14281" w:type="dxa"/>
          </w:tcPr>
          <w:p w:rsidR="0059407C" w:rsidRPr="0059407C" w:rsidRDefault="0059407C" w:rsidP="005940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csi-RS-IM-</w:t>
            </w:r>
            <w:proofErr w:type="spellStart"/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/ csi-RS-</w:t>
            </w:r>
            <w:proofErr w:type="spellStart"/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/ csi-</w:t>
            </w:r>
            <w:proofErr w:type="spellStart"/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ReportFramework</w:t>
            </w:r>
            <w:proofErr w:type="spellEnd"/>
          </w:p>
          <w:p w:rsidR="0059407C" w:rsidRPr="0059407C" w:rsidRDefault="0059407C" w:rsidP="0059407C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9407C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proofErr w:type="spellStart"/>
            <w:r w:rsidRPr="0059407C">
              <w:rPr>
                <w:rFonts w:ascii="Arial" w:hAnsi="Arial"/>
                <w:i/>
                <w:sz w:val="18"/>
                <w:lang w:eastAsia="x-none"/>
              </w:rPr>
              <w:t>fr1</w:t>
            </w:r>
            <w:proofErr w:type="spellEnd"/>
            <w:r w:rsidRPr="0059407C">
              <w:rPr>
                <w:rFonts w:ascii="Arial" w:hAnsi="Arial"/>
                <w:i/>
                <w:sz w:val="18"/>
                <w:lang w:eastAsia="x-none"/>
              </w:rPr>
              <w:t>-</w:t>
            </w:r>
            <w:proofErr w:type="spellStart"/>
            <w:r w:rsidRPr="0059407C">
              <w:rPr>
                <w:rFonts w:ascii="Arial" w:hAnsi="Arial"/>
                <w:i/>
                <w:sz w:val="18"/>
                <w:lang w:eastAsia="x-none"/>
              </w:rPr>
              <w:t>fr2</w:t>
            </w:r>
            <w:proofErr w:type="spellEnd"/>
            <w:r w:rsidRPr="0059407C">
              <w:rPr>
                <w:rFonts w:ascii="Arial" w:hAnsi="Arial"/>
                <w:i/>
                <w:sz w:val="18"/>
                <w:lang w:eastAsia="x-none"/>
              </w:rPr>
              <w:t>-Add-UE-NR-Capabilities</w:t>
            </w:r>
            <w:r w:rsidRPr="0059407C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59407C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59407C">
              <w:rPr>
                <w:rFonts w:ascii="Arial" w:hAnsi="Arial"/>
                <w:sz w:val="18"/>
                <w:lang w:eastAsia="x-none"/>
              </w:rPr>
              <w:t xml:space="preserve">. For a band combination comprised of </w:t>
            </w:r>
            <w:proofErr w:type="spellStart"/>
            <w:r w:rsidRPr="0059407C">
              <w:rPr>
                <w:rFonts w:ascii="Arial" w:hAnsi="Arial"/>
                <w:sz w:val="18"/>
                <w:lang w:eastAsia="x-none"/>
              </w:rPr>
              <w:t>FR1</w:t>
            </w:r>
            <w:proofErr w:type="spellEnd"/>
            <w:r w:rsidRPr="0059407C">
              <w:rPr>
                <w:rFonts w:ascii="Arial" w:hAnsi="Arial"/>
                <w:sz w:val="18"/>
                <w:lang w:eastAsia="x-none"/>
              </w:rPr>
              <w:t xml:space="preserve"> and </w:t>
            </w:r>
            <w:proofErr w:type="spellStart"/>
            <w:r w:rsidRPr="0059407C">
              <w:rPr>
                <w:rFonts w:ascii="Arial" w:hAnsi="Arial"/>
                <w:sz w:val="18"/>
                <w:lang w:eastAsia="x-none"/>
              </w:rPr>
              <w:t>FR2</w:t>
            </w:r>
            <w:proofErr w:type="spellEnd"/>
            <w:r w:rsidRPr="0059407C">
              <w:rPr>
                <w:rFonts w:ascii="Arial" w:hAnsi="Arial"/>
                <w:sz w:val="18"/>
                <w:lang w:eastAsia="x-none"/>
              </w:rPr>
              <w:t xml:space="preserve"> bands, these parameters, if present, limit the corresponding parameters in </w:t>
            </w:r>
            <w:proofErr w:type="spellStart"/>
            <w:r w:rsidRPr="0059407C">
              <w:rPr>
                <w:rFonts w:ascii="Arial" w:hAnsi="Arial"/>
                <w:i/>
                <w:sz w:val="18"/>
                <w:lang w:eastAsia="x-none"/>
              </w:rPr>
              <w:t>MIMO-ParametersPerBand</w:t>
            </w:r>
            <w:proofErr w:type="spellEnd"/>
            <w:r w:rsidRPr="0059407C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bookmarkEnd w:id="18"/>
      <w:bookmarkEnd w:id="19"/>
    </w:tbl>
    <w:p w:rsidR="007B7C29" w:rsidRDefault="007B7C29" w:rsidP="007B7C29"/>
    <w:p w:rsidR="004D10A0" w:rsidRDefault="004D10A0" w:rsidP="004D10A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Next</w:t>
      </w:r>
      <w:r>
        <w:rPr>
          <w:sz w:val="32"/>
          <w:lang w:eastAsia="zh-CN"/>
        </w:rPr>
        <w:t xml:space="preserve"> change</w:t>
      </w:r>
    </w:p>
    <w:p w:rsidR="004D10A0" w:rsidRDefault="004D10A0" w:rsidP="007B7C29"/>
    <w:p w:rsidR="004D10A0" w:rsidRPr="004D10A0" w:rsidRDefault="004D10A0" w:rsidP="004D10A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/>
        </w:rPr>
      </w:pPr>
      <w:bookmarkStart w:id="56" w:name="_Toc36219752"/>
      <w:bookmarkStart w:id="57" w:name="_Toc36220428"/>
      <w:bookmarkStart w:id="58" w:name="_Toc36513848"/>
      <w:r w:rsidRPr="004D10A0">
        <w:rPr>
          <w:rFonts w:ascii="Arial" w:eastAsia="Malgun Gothic" w:hAnsi="Arial"/>
          <w:sz w:val="24"/>
          <w:lang w:eastAsia="x-none"/>
        </w:rPr>
        <w:t>–</w:t>
      </w:r>
      <w:r w:rsidRPr="004D10A0">
        <w:rPr>
          <w:rFonts w:ascii="Arial" w:eastAsia="Malgun Gothic" w:hAnsi="Arial"/>
          <w:sz w:val="24"/>
          <w:lang w:eastAsia="x-none"/>
        </w:rPr>
        <w:tab/>
      </w:r>
      <w:proofErr w:type="spellStart"/>
      <w:r w:rsidRPr="004D10A0">
        <w:rPr>
          <w:rFonts w:ascii="Arial" w:eastAsia="Malgun Gothic" w:hAnsi="Arial"/>
          <w:i/>
          <w:sz w:val="24"/>
          <w:lang w:eastAsia="x-none"/>
        </w:rPr>
        <w:t>MeasAndMobParameters</w:t>
      </w:r>
      <w:bookmarkEnd w:id="56"/>
      <w:bookmarkEnd w:id="57"/>
      <w:bookmarkEnd w:id="58"/>
      <w:proofErr w:type="spellEnd"/>
    </w:p>
    <w:p w:rsidR="004D10A0" w:rsidRPr="004D10A0" w:rsidRDefault="004D10A0" w:rsidP="004D10A0">
      <w:pPr>
        <w:rPr>
          <w:rFonts w:eastAsia="Malgun Gothic"/>
        </w:rPr>
      </w:pPr>
      <w:r w:rsidRPr="004D10A0">
        <w:rPr>
          <w:rFonts w:eastAsia="Malgun Gothic"/>
        </w:rPr>
        <w:t xml:space="preserve">The IE </w:t>
      </w:r>
      <w:proofErr w:type="spellStart"/>
      <w:r w:rsidRPr="004D10A0">
        <w:rPr>
          <w:rFonts w:eastAsia="Malgun Gothic"/>
          <w:i/>
        </w:rPr>
        <w:t>MeasAndMobParameters</w:t>
      </w:r>
      <w:proofErr w:type="spellEnd"/>
      <w:r w:rsidRPr="004D10A0">
        <w:rPr>
          <w:rFonts w:eastAsia="Malgun Gothic"/>
        </w:rPr>
        <w:t xml:space="preserve"> is used to convey UE capabilities related to measurements for radio resource management (</w:t>
      </w:r>
      <w:proofErr w:type="spellStart"/>
      <w:r w:rsidRPr="004D10A0">
        <w:rPr>
          <w:rFonts w:eastAsia="Malgun Gothic"/>
        </w:rPr>
        <w:t>RRM</w:t>
      </w:r>
      <w:proofErr w:type="spellEnd"/>
      <w:r w:rsidRPr="004D10A0">
        <w:rPr>
          <w:rFonts w:eastAsia="Malgun Gothic"/>
        </w:rPr>
        <w:t>), radio link monitoring (</w:t>
      </w:r>
      <w:proofErr w:type="spellStart"/>
      <w:r w:rsidRPr="004D10A0">
        <w:rPr>
          <w:rFonts w:eastAsia="Malgun Gothic"/>
        </w:rPr>
        <w:t>RLM</w:t>
      </w:r>
      <w:proofErr w:type="spellEnd"/>
      <w:r w:rsidRPr="004D10A0">
        <w:rPr>
          <w:rFonts w:eastAsia="Malgun Gothic"/>
        </w:rPr>
        <w:t>) and mobility (e.g. handover).</w:t>
      </w:r>
    </w:p>
    <w:p w:rsidR="004D10A0" w:rsidRPr="004D10A0" w:rsidRDefault="004D10A0" w:rsidP="004D10A0">
      <w:pPr>
        <w:keepNext/>
        <w:keepLines/>
        <w:spacing w:before="60"/>
        <w:jc w:val="center"/>
        <w:rPr>
          <w:rFonts w:ascii="Arial" w:eastAsia="Malgun Gothic" w:hAnsi="Arial"/>
          <w:b/>
          <w:lang w:eastAsia="x-none"/>
        </w:rPr>
      </w:pPr>
      <w:proofErr w:type="spellStart"/>
      <w:r w:rsidRPr="004D10A0">
        <w:rPr>
          <w:rFonts w:ascii="Arial" w:eastAsia="Malgun Gothic" w:hAnsi="Arial"/>
          <w:b/>
          <w:i/>
          <w:lang w:eastAsia="x-none"/>
        </w:rPr>
        <w:t>MeasAndMobParameters</w:t>
      </w:r>
      <w:proofErr w:type="spellEnd"/>
      <w:r w:rsidRPr="004D10A0">
        <w:rPr>
          <w:rFonts w:ascii="Arial" w:eastAsia="Malgun Gothic" w:hAnsi="Arial"/>
          <w:b/>
          <w:lang w:eastAsia="x-none"/>
        </w:rPr>
        <w:t xml:space="preserve"> information element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D10A0">
        <w:rPr>
          <w:rFonts w:ascii="Courier New" w:hAnsi="Courier New"/>
          <w:noProof/>
          <w:sz w:val="16"/>
          <w:lang w:eastAsia="en-GB"/>
        </w:rPr>
        <w:t xml:space="preserve">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D10A0">
        <w:rPr>
          <w:rFonts w:ascii="Courier New" w:hAnsi="Courier New"/>
          <w:noProof/>
          <w:sz w:val="16"/>
          <w:lang w:eastAsia="en-GB"/>
        </w:rPr>
        <w:t xml:space="preserve"> (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D10A0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handoverInterF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lastRenderedPageBreak/>
        <w:t xml:space="preserve">    handoverLTE-EPC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handoverLTE-5GC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sftd-MeasNR-Neigh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sftd-MeasNR-Neigh-DRX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  <w:ins w:id="59" w:author="ZTE" w:date="2020-04-10T15:2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0" w:author="ZTE" w:date="2020-04-10T15:23:00Z"/>
          <w:rFonts w:ascii="Courier New" w:hAnsi="Courier New"/>
          <w:noProof/>
          <w:sz w:val="16"/>
          <w:lang w:eastAsia="en-GB"/>
        </w:rPr>
      </w:pPr>
      <w:ins w:id="61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2" w:author="ZTE" w:date="2020-04-10T15:23:00Z"/>
          <w:rFonts w:ascii="Courier New" w:hAnsi="Courier New"/>
          <w:noProof/>
          <w:sz w:val="16"/>
          <w:lang w:eastAsia="en-GB"/>
        </w:rPr>
      </w:pPr>
      <w:ins w:id="63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handoverInterF-FR1 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4" w:author="ZTE" w:date="2020-04-10T15:23:00Z"/>
          <w:rFonts w:ascii="Courier New" w:hAnsi="Courier New"/>
          <w:noProof/>
          <w:sz w:val="16"/>
          <w:lang w:eastAsia="en-GB"/>
        </w:rPr>
      </w:pPr>
      <w:ins w:id="65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handoverInterF-FR2 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6" w:author="ZTE" w:date="2020-04-10T15:23:00Z"/>
          <w:rFonts w:ascii="Courier New" w:hAnsi="Courier New"/>
          <w:noProof/>
          <w:sz w:val="16"/>
          <w:lang w:eastAsia="en-GB"/>
        </w:rPr>
      </w:pPr>
      <w:ins w:id="67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handoverLTE-EPC-FR1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8" w:author="ZTE" w:date="2020-04-10T15:23:00Z"/>
          <w:rFonts w:ascii="Courier New" w:hAnsi="Courier New"/>
          <w:noProof/>
          <w:sz w:val="16"/>
          <w:lang w:eastAsia="en-GB"/>
        </w:rPr>
      </w:pPr>
      <w:ins w:id="69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handoverLTE-EPC-FR2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0" w:author="ZTE" w:date="2020-04-10T15:23:00Z"/>
          <w:rFonts w:ascii="Courier New" w:hAnsi="Courier New"/>
          <w:noProof/>
          <w:sz w:val="16"/>
          <w:lang w:eastAsia="en-GB"/>
        </w:rPr>
      </w:pPr>
      <w:ins w:id="71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handoverLTE-5GC-FR1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2" w:author="ZTE" w:date="2020-04-10T15:23:00Z"/>
          <w:rFonts w:ascii="Courier New" w:hAnsi="Courier New"/>
          <w:noProof/>
          <w:sz w:val="16"/>
          <w:lang w:eastAsia="en-GB"/>
        </w:rPr>
      </w:pPr>
      <w:ins w:id="73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handoverLTE-5GC-FR2                 ENUMERATED {supported}                      OPTIONAL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4" w:author="ZTE" w:date="2020-04-10T15:23:00Z"/>
          <w:rFonts w:ascii="Courier New" w:hAnsi="Courier New"/>
          <w:noProof/>
          <w:sz w:val="16"/>
          <w:lang w:eastAsia="en-GB"/>
        </w:rPr>
      </w:pPr>
      <w:ins w:id="75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4D10A0" w:rsidRPr="004D10A0" w:rsidRDefault="004D10A0" w:rsidP="004D10A0"/>
    <w:bookmarkEnd w:id="5"/>
    <w:bookmarkEnd w:id="6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7B7C29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779" w:rsidRDefault="00E57779">
      <w:pPr>
        <w:spacing w:after="0"/>
      </w:pPr>
      <w:r>
        <w:separator/>
      </w:r>
    </w:p>
  </w:endnote>
  <w:endnote w:type="continuationSeparator" w:id="0">
    <w:p w:rsidR="00E57779" w:rsidRDefault="00E57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779" w:rsidRDefault="00E57779">
      <w:pPr>
        <w:spacing w:after="0"/>
      </w:pPr>
      <w:r>
        <w:separator/>
      </w:r>
    </w:p>
  </w:footnote>
  <w:footnote w:type="continuationSeparator" w:id="0">
    <w:p w:rsidR="00E57779" w:rsidRDefault="00E57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10A0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4D10A0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4D10A0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D10A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hybridMultilevel"/>
    <w:tmpl w:val="40A8F396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0751E"/>
    <w:multiLevelType w:val="hybridMultilevel"/>
    <w:tmpl w:val="63900B2C"/>
    <w:lvl w:ilvl="0" w:tplc="64B4AE96">
      <w:numFmt w:val="bullet"/>
      <w:lvlText w:val=""/>
      <w:lvlJc w:val="left"/>
      <w:pPr>
        <w:ind w:left="46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>
    <w:nsid w:val="72562050"/>
    <w:multiLevelType w:val="hybridMultilevel"/>
    <w:tmpl w:val="05A86EE0"/>
    <w:lvl w:ilvl="0" w:tplc="9ABCC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0A0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07C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5E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779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B718D61-EAA7-4BCC-9E43-2874BC49C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3278</Words>
  <Characters>18687</Characters>
  <Application>Microsoft Office Word</Application>
  <DocSecurity>0</DocSecurity>
  <Lines>155</Lines>
  <Paragraphs>43</Paragraphs>
  <ScaleCrop>false</ScaleCrop>
  <Company>Samsung Electronics</Company>
  <LinksUpToDate>false</LinksUpToDate>
  <CharactersWithSpaces>21922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12</cp:revision>
  <cp:lastPrinted>2017-05-08T10:55:00Z</cp:lastPrinted>
  <dcterms:created xsi:type="dcterms:W3CDTF">2020-02-06T06:43:00Z</dcterms:created>
  <dcterms:modified xsi:type="dcterms:W3CDTF">2020-04-10T07:25:00Z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